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3B8BC" w14:textId="17BD4210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30D73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530D73">
        <w:rPr>
          <w:b/>
          <w:i/>
          <w:noProof/>
          <w:sz w:val="28"/>
        </w:rPr>
        <w:t>2</w:t>
      </w:r>
      <w:r w:rsidR="00797327">
        <w:rPr>
          <w:b/>
          <w:i/>
          <w:noProof/>
          <w:sz w:val="28"/>
        </w:rPr>
        <w:t>0797</w:t>
      </w:r>
    </w:p>
    <w:p w14:paraId="5392D7D7" w14:textId="05FC6DDB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530D73" w:rsidRPr="00575466">
        <w:rPr>
          <w:b/>
          <w:bCs/>
          <w:sz w:val="24"/>
        </w:rPr>
        <w:t>16 - 20 May 2022</w:t>
      </w:r>
      <w:r w:rsidR="00530D73">
        <w:rPr>
          <w:b/>
          <w:bCs/>
          <w:sz w:val="24"/>
        </w:rPr>
        <w:tab/>
      </w:r>
      <w:r w:rsidR="00530D73">
        <w:rPr>
          <w:b/>
          <w:bCs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436F414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270E8A" w14:textId="797E22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43C9">
        <w:rPr>
          <w:rFonts w:ascii="Arial" w:hAnsi="Arial"/>
          <w:b/>
          <w:lang w:val="en-US"/>
        </w:rPr>
        <w:t>Huawei, HiSilicon</w:t>
      </w:r>
    </w:p>
    <w:p w14:paraId="5B659940" w14:textId="77854E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0FE0" w:rsidRPr="00180FE0">
        <w:rPr>
          <w:rFonts w:ascii="Arial" w:hAnsi="Arial"/>
          <w:b/>
          <w:lang w:val="en-US"/>
        </w:rPr>
        <w:t>New solution for part 2 of KI#2</w:t>
      </w:r>
    </w:p>
    <w:p w14:paraId="63B51346" w14:textId="45AFBA32" w:rsidR="00C022E3" w:rsidRDefault="00C022E3" w:rsidP="00530D73">
      <w:pPr>
        <w:keepNext/>
        <w:tabs>
          <w:tab w:val="left" w:pos="2127"/>
          <w:tab w:val="left" w:pos="3588"/>
          <w:tab w:val="left" w:pos="435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  <w:lang w:eastAsia="zh-CN"/>
        </w:rPr>
        <w:t>Approval</w:t>
      </w:r>
      <w:r w:rsidR="00A17662">
        <w:rPr>
          <w:rFonts w:ascii="Arial" w:hAnsi="Arial"/>
          <w:b/>
          <w:lang w:eastAsia="zh-CN"/>
        </w:rPr>
        <w:tab/>
      </w:r>
      <w:r w:rsidR="00530D73">
        <w:rPr>
          <w:rFonts w:ascii="Arial" w:hAnsi="Arial"/>
          <w:b/>
          <w:lang w:eastAsia="zh-CN"/>
        </w:rPr>
        <w:tab/>
      </w:r>
    </w:p>
    <w:p w14:paraId="34B15B44" w14:textId="4B0C937E" w:rsidR="00C022E3" w:rsidRDefault="00C022E3" w:rsidP="00A243C9">
      <w:pPr>
        <w:keepNext/>
        <w:pBdr>
          <w:bottom w:val="single" w:sz="4" w:space="1" w:color="auto"/>
        </w:pBdr>
        <w:tabs>
          <w:tab w:val="left" w:pos="2127"/>
          <w:tab w:val="left" w:pos="432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</w:rPr>
        <w:tab/>
      </w:r>
      <w:r w:rsidR="00A17662">
        <w:rPr>
          <w:rFonts w:ascii="Arial" w:hAnsi="Arial"/>
          <w:b/>
        </w:rPr>
        <w:t>5.</w:t>
      </w:r>
      <w:r w:rsidR="00797327">
        <w:rPr>
          <w:rFonts w:ascii="Arial" w:hAnsi="Arial"/>
          <w:b/>
        </w:rPr>
        <w:t>5</w:t>
      </w:r>
      <w:bookmarkStart w:id="0" w:name="_GoBack"/>
      <w:bookmarkEnd w:id="0"/>
      <w:r w:rsidR="00A17662">
        <w:rPr>
          <w:rFonts w:ascii="Arial" w:hAnsi="Arial"/>
          <w:b/>
        </w:rPr>
        <w:t xml:space="preserve"> </w:t>
      </w:r>
      <w:r w:rsidR="00A17662" w:rsidRPr="00A17662">
        <w:rPr>
          <w:rFonts w:ascii="Arial" w:hAnsi="Arial"/>
          <w:b/>
        </w:rPr>
        <w:t>FS_eNS2_SEC</w:t>
      </w:r>
      <w:r w:rsidR="00A243C9">
        <w:rPr>
          <w:rFonts w:ascii="Arial" w:hAnsi="Arial"/>
          <w:b/>
        </w:rPr>
        <w:tab/>
      </w:r>
    </w:p>
    <w:p w14:paraId="13071C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E475BD" w14:textId="10AAD6B0" w:rsidR="00C022E3" w:rsidRPr="00A17662" w:rsidRDefault="00A17662" w:rsidP="00A17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Include</w:t>
      </w:r>
      <w:r w:rsidRPr="005F1FA3">
        <w:rPr>
          <w:b/>
          <w:i/>
        </w:rPr>
        <w:t xml:space="preserve">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1E0B0E">
        <w:rPr>
          <w:b/>
          <w:i/>
        </w:rPr>
        <w:t>solution</w:t>
      </w:r>
      <w:r>
        <w:rPr>
          <w:b/>
          <w:i/>
        </w:rPr>
        <w:t xml:space="preserve"> in</w:t>
      </w:r>
      <w:r w:rsidRPr="005F1FA3">
        <w:rPr>
          <w:b/>
          <w:i/>
        </w:rPr>
        <w:t xml:space="preserve"> TR</w:t>
      </w:r>
      <w:r>
        <w:rPr>
          <w:b/>
          <w:i/>
        </w:rPr>
        <w:t>33.874</w:t>
      </w:r>
    </w:p>
    <w:p w14:paraId="6185996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6E3FD50" w14:textId="69BC9AE5" w:rsidR="00C022E3" w:rsidRPr="00F029B8" w:rsidRDefault="00C022E3">
      <w:pPr>
        <w:pStyle w:val="Reference"/>
      </w:pPr>
      <w:r w:rsidRPr="00F029B8">
        <w:t>[1]</w:t>
      </w:r>
      <w:r w:rsidRPr="00F029B8">
        <w:tab/>
      </w:r>
    </w:p>
    <w:p w14:paraId="241466A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821D32" w14:textId="7837032A" w:rsidR="00C022E3" w:rsidRPr="00A17662" w:rsidRDefault="00A17662" w:rsidP="00A17662">
      <w:pPr>
        <w:jc w:val="both"/>
        <w:rPr>
          <w:lang w:eastAsia="zh-CN"/>
        </w:rPr>
      </w:pPr>
      <w:r>
        <w:rPr>
          <w:lang w:eastAsia="zh-CN"/>
        </w:rPr>
        <w:t xml:space="preserve">This contribution proposes a new </w:t>
      </w:r>
      <w:r w:rsidR="001E0B0E">
        <w:rPr>
          <w:lang w:eastAsia="zh-CN"/>
        </w:rPr>
        <w:t>solutoin</w:t>
      </w:r>
      <w:r>
        <w:rPr>
          <w:lang w:eastAsia="zh-CN"/>
        </w:rPr>
        <w:t xml:space="preserve"> </w:t>
      </w:r>
      <w:r w:rsidR="00530D73">
        <w:rPr>
          <w:lang w:eastAsia="zh-CN"/>
        </w:rPr>
        <w:t xml:space="preserve">to address part 2 of the </w:t>
      </w:r>
      <w:r w:rsidR="001E0B0E">
        <w:rPr>
          <w:lang w:eastAsia="zh-CN"/>
        </w:rPr>
        <w:t>KI</w:t>
      </w:r>
      <w:r w:rsidR="00530D73">
        <w:rPr>
          <w:lang w:eastAsia="zh-CN"/>
        </w:rPr>
        <w:t>#2</w:t>
      </w:r>
      <w:r>
        <w:rPr>
          <w:lang w:eastAsia="zh-CN"/>
        </w:rPr>
        <w:t xml:space="preserve">.  </w:t>
      </w:r>
    </w:p>
    <w:p w14:paraId="0CA6BE0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9B32E3" w14:textId="77777777" w:rsidR="00A17662" w:rsidRPr="00E122F4" w:rsidRDefault="00A17662" w:rsidP="00A17662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7558D4C" w14:textId="7021333D" w:rsidR="00A17662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>BEGINNING OF CHANGES ***</w:t>
      </w:r>
    </w:p>
    <w:p w14:paraId="523D64C5" w14:textId="40EE053D" w:rsidR="00530D73" w:rsidRDefault="00530D73" w:rsidP="00530D73">
      <w:pPr>
        <w:pStyle w:val="Heading2"/>
        <w:rPr>
          <w:ins w:id="1" w:author="Lei Zhongding (Zander)" w:date="2022-04-21T11:30:00Z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63690071"/>
      <w:ins w:id="7" w:author="Lei Zhongding (Zander)" w:date="2022-04-21T11:30:00Z">
        <w:r>
          <w:t>6.Y</w:t>
        </w:r>
        <w:r>
          <w:tab/>
          <w:t xml:space="preserve">Solution #Y: </w:t>
        </w:r>
      </w:ins>
      <w:bookmarkEnd w:id="2"/>
      <w:bookmarkEnd w:id="3"/>
      <w:bookmarkEnd w:id="4"/>
      <w:bookmarkEnd w:id="5"/>
      <w:bookmarkEnd w:id="6"/>
      <w:ins w:id="8" w:author="Lei Zhongding (Zander)" w:date="2022-04-21T11:35:00Z">
        <w:r>
          <w:rPr>
            <w:lang w:eastAsia="zh-CN"/>
          </w:rPr>
          <w:t>Threashold setting</w:t>
        </w:r>
      </w:ins>
      <w:ins w:id="9" w:author="Lei Zhongding (Zander)" w:date="2022-04-21T11:30:00Z">
        <w:r>
          <w:rPr>
            <w:lang w:eastAsia="zh-CN"/>
          </w:rPr>
          <w:t xml:space="preserve"> in EAC mode</w:t>
        </w:r>
      </w:ins>
    </w:p>
    <w:p w14:paraId="184FB907" w14:textId="77777777" w:rsidR="00530D73" w:rsidRDefault="00530D73" w:rsidP="00530D73">
      <w:pPr>
        <w:pStyle w:val="Heading3"/>
        <w:rPr>
          <w:ins w:id="10" w:author="Lei Zhongding (Zander)" w:date="2022-04-21T11:30:00Z"/>
        </w:rPr>
      </w:pPr>
      <w:bookmarkStart w:id="11" w:name="_Toc513475448"/>
      <w:bookmarkStart w:id="12" w:name="_Toc48930864"/>
      <w:bookmarkStart w:id="13" w:name="_Toc49376113"/>
      <w:bookmarkStart w:id="14" w:name="_Toc56501566"/>
      <w:bookmarkStart w:id="15" w:name="_Toc63690072"/>
      <w:ins w:id="16" w:author="Lei Zhongding (Zander)" w:date="2022-04-21T11:30:00Z">
        <w:r>
          <w:t>5.1.1</w:t>
        </w:r>
        <w:r>
          <w:tab/>
        </w:r>
        <w:bookmarkEnd w:id="11"/>
        <w:bookmarkEnd w:id="12"/>
        <w:bookmarkEnd w:id="13"/>
        <w:bookmarkEnd w:id="14"/>
        <w:bookmarkEnd w:id="15"/>
        <w:r w:rsidRPr="007D367D">
          <w:t>Introduction</w:t>
        </w:r>
      </w:ins>
    </w:p>
    <w:p w14:paraId="12D8732D" w14:textId="2B357C90" w:rsidR="00530D73" w:rsidRDefault="00530D73" w:rsidP="00530D73">
      <w:pPr>
        <w:rPr>
          <w:ins w:id="17" w:author="Lei Zhongding (Zander)" w:date="2022-04-21T11:36:00Z"/>
        </w:rPr>
      </w:pPr>
      <w:bookmarkStart w:id="18" w:name="_Toc513475449"/>
      <w:bookmarkStart w:id="19" w:name="_Toc48930865"/>
      <w:bookmarkStart w:id="20" w:name="_Toc49376114"/>
      <w:bookmarkStart w:id="21" w:name="_Toc56501567"/>
      <w:bookmarkStart w:id="22" w:name="_Toc63690073"/>
      <w:ins w:id="23" w:author="Lei Zhongding (Zander)" w:date="2022-04-21T11:36:00Z">
        <w:r>
          <w:t xml:space="preserve">This solution propose to consider the following </w:t>
        </w:r>
      </w:ins>
      <w:ins w:id="24" w:author="Lei Zhongding (Zander)" w:date="2022-04-21T11:37:00Z">
        <w:r>
          <w:t>cases</w:t>
        </w:r>
      </w:ins>
      <w:ins w:id="25" w:author="Lei Zhongding (Zander)" w:date="2022-04-21T11:36:00Z">
        <w:r>
          <w:t xml:space="preserve"> when setting the threashold</w:t>
        </w:r>
      </w:ins>
      <w:ins w:id="26" w:author="Lei Zhongding (Zander)" w:date="2022-04-21T11:37:00Z">
        <w:r>
          <w:t>s</w:t>
        </w:r>
      </w:ins>
      <w:ins w:id="27" w:author="Lei Zhongding (Zander)" w:date="2022-04-21T11:36:00Z">
        <w:r>
          <w:t xml:space="preserve"> of the </w:t>
        </w:r>
      </w:ins>
      <w:ins w:id="28" w:author="Lei Zhongding (Zander)" w:date="2022-04-21T11:30:00Z">
        <w:r>
          <w:t>Early Admission Control (EAC) mode</w:t>
        </w:r>
      </w:ins>
      <w:ins w:id="29" w:author="Lei Zhongding (Zander)" w:date="2022-04-21T11:37:00Z">
        <w:r>
          <w:t xml:space="preserve">: </w:t>
        </w:r>
      </w:ins>
    </w:p>
    <w:p w14:paraId="5217BC1B" w14:textId="38B17792" w:rsidR="00530D73" w:rsidRDefault="00530D73" w:rsidP="00530D73">
      <w:pPr>
        <w:numPr>
          <w:ilvl w:val="0"/>
          <w:numId w:val="20"/>
        </w:numPr>
        <w:rPr>
          <w:ins w:id="30" w:author="Lei Zhongding (Zander)" w:date="2022-04-21T11:33:00Z"/>
        </w:rPr>
      </w:pPr>
      <w:ins w:id="31" w:author="Lei Zhongding (Zander)" w:date="2022-04-21T11:37:00Z">
        <w:r>
          <w:t xml:space="preserve">slice registration requests may </w:t>
        </w:r>
      </w:ins>
      <w:ins w:id="32" w:author="Lei Zhongding (Zander)" w:date="2022-04-21T11:34:00Z">
        <w:r w:rsidRPr="006A68D6">
          <w:t xml:space="preserve">increase </w:t>
        </w:r>
      </w:ins>
      <w:ins w:id="33" w:author="Lei Zhongding (Zander)" w:date="2022-04-21T11:38:00Z">
        <w:r>
          <w:t xml:space="preserve">suddenly </w:t>
        </w:r>
      </w:ins>
      <w:ins w:id="34" w:author="Lei Zhongding (Zander)" w:date="2022-04-21T11:34:00Z">
        <w:r>
          <w:t xml:space="preserve">when </w:t>
        </w:r>
      </w:ins>
      <w:ins w:id="35" w:author="Lei Zhongding (Zander)" w:date="2022-04-21T11:38:00Z">
        <w:r>
          <w:t>EAC is activated (i.e. when no NSACF check is performed)</w:t>
        </w:r>
      </w:ins>
      <w:ins w:id="36" w:author="Lei Zhongding (Zander)" w:date="2022-04-21T11:35:00Z">
        <w:r>
          <w:t xml:space="preserve"> </w:t>
        </w:r>
      </w:ins>
    </w:p>
    <w:p w14:paraId="457A04C1" w14:textId="45531A5A" w:rsidR="00530D73" w:rsidRDefault="00530D73" w:rsidP="00530D73">
      <w:pPr>
        <w:rPr>
          <w:ins w:id="37" w:author="Lei Zhongding (Zander)" w:date="2022-04-21T11:30:00Z"/>
        </w:rPr>
      </w:pPr>
      <w:ins w:id="38" w:author="Lei Zhongding (Zander)" w:date="2022-04-21T11:38:00Z">
        <w:r>
          <w:t>This is</w:t>
        </w:r>
      </w:ins>
      <w:ins w:id="39" w:author="Lei Zhongding (Zander)" w:date="2022-04-21T11:30:00Z">
        <w:r>
          <w:t xml:space="preserve"> to prevent potential DoS attacks</w:t>
        </w:r>
      </w:ins>
      <w:ins w:id="40" w:author="Lei Zhongding (Zander)" w:date="2022-04-21T11:39:00Z">
        <w:r>
          <w:t xml:space="preserve"> by attackers when no NSACF check is performed</w:t>
        </w:r>
      </w:ins>
      <w:ins w:id="41" w:author="Lei Zhongding (Zander)" w:date="2022-04-21T11:30:00Z">
        <w:r>
          <w:t xml:space="preserve">. </w:t>
        </w:r>
      </w:ins>
    </w:p>
    <w:p w14:paraId="75153754" w14:textId="77777777" w:rsidR="00530D73" w:rsidRDefault="00530D73" w:rsidP="00530D73">
      <w:pPr>
        <w:pStyle w:val="Heading3"/>
        <w:rPr>
          <w:ins w:id="42" w:author="Lei Zhongding (Zander)" w:date="2022-04-21T11:30:00Z"/>
        </w:rPr>
      </w:pPr>
      <w:ins w:id="43" w:author="Lei Zhongding (Zander)" w:date="2022-04-21T11:30:00Z">
        <w:r>
          <w:t>5.1.2</w:t>
        </w:r>
        <w:r>
          <w:tab/>
        </w:r>
        <w:bookmarkEnd w:id="18"/>
        <w:bookmarkEnd w:id="19"/>
        <w:bookmarkEnd w:id="20"/>
        <w:bookmarkEnd w:id="21"/>
        <w:bookmarkEnd w:id="22"/>
        <w:r w:rsidRPr="007D367D">
          <w:t>Solution details</w:t>
        </w:r>
        <w:bookmarkStart w:id="44" w:name="_Toc513475450"/>
        <w:bookmarkStart w:id="45" w:name="_Toc48930866"/>
        <w:bookmarkStart w:id="46" w:name="_Toc49376115"/>
        <w:bookmarkStart w:id="47" w:name="_Toc56501568"/>
        <w:bookmarkStart w:id="48" w:name="_Toc63690074"/>
      </w:ins>
    </w:p>
    <w:p w14:paraId="49F87BD7" w14:textId="4250B695" w:rsidR="00530D73" w:rsidRDefault="00530D73" w:rsidP="00530D73">
      <w:pPr>
        <w:rPr>
          <w:ins w:id="49" w:author="Lei Zhongding (Zander)" w:date="2022-04-21T11:30:00Z"/>
        </w:rPr>
      </w:pPr>
      <w:ins w:id="50" w:author="Lei Zhongding (Zander)" w:date="2022-04-21T11:30:00Z">
        <w:r>
          <w:t xml:space="preserve">0. </w:t>
        </w:r>
      </w:ins>
      <w:ins w:id="51" w:author="Lei Zhongding (Zander)" w:date="2022-04-21T11:44:00Z">
        <w:r w:rsidR="00541314">
          <w:t>Setting threasholds</w:t>
        </w:r>
      </w:ins>
      <w:ins w:id="52" w:author="Lei Zhongding (Zander)" w:date="2022-04-21T11:49:00Z">
        <w:r w:rsidR="00541314">
          <w:t xml:space="preserve"> (maximal number of UE has been accepted in the S-NSSAI)</w:t>
        </w:r>
      </w:ins>
      <w:ins w:id="53" w:author="Lei Zhongding (Zander)" w:date="2022-04-21T11:44:00Z">
        <w:r w:rsidR="00541314">
          <w:t xml:space="preserve"> </w:t>
        </w:r>
      </w:ins>
      <w:ins w:id="54" w:author="Lei Zhongding (Zander)" w:date="2022-04-21T11:49:00Z">
        <w:r w:rsidR="00541314">
          <w:t>for activation of</w:t>
        </w:r>
      </w:ins>
      <w:ins w:id="55" w:author="Lei Zhongding (Zander)" w:date="2022-04-21T11:44:00Z">
        <w:r w:rsidR="00541314">
          <w:t xml:space="preserve"> the Early Admission Control (EAC) mode, taking</w:t>
        </w:r>
      </w:ins>
      <w:ins w:id="56" w:author="Lei Zhongding (Zander)" w:date="2022-04-21T11:45:00Z">
        <w:r w:rsidR="00541314">
          <w:t xml:space="preserve"> account of potential sudden increase in registration requests to the slice of concerns.</w:t>
        </w:r>
      </w:ins>
      <w:ins w:id="57" w:author="Lei Zhongding (Zander)" w:date="2022-04-21T11:30:00Z">
        <w:r>
          <w:t xml:space="preserve">. </w:t>
        </w:r>
      </w:ins>
    </w:p>
    <w:p w14:paraId="5CB3B75A" w14:textId="7384F7D9" w:rsidR="00530D73" w:rsidRDefault="00541314" w:rsidP="00541314">
      <w:pPr>
        <w:rPr>
          <w:ins w:id="58" w:author="Lei Zhongding (Zander)" w:date="2022-04-21T11:30:00Z"/>
        </w:rPr>
      </w:pPr>
      <w:ins w:id="59" w:author="Lei Zhongding (Zander)" w:date="2022-04-21T11:50:00Z">
        <w:r>
          <w:t>T</w:t>
        </w:r>
      </w:ins>
      <w:ins w:id="60" w:author="Lei Zhongding (Zander)" w:date="2022-04-21T11:51:00Z">
        <w:r>
          <w:t xml:space="preserve">he activation and de-activation procedure of the </w:t>
        </w:r>
      </w:ins>
      <w:ins w:id="61" w:author="Lei Zhongding (Zander)" w:date="2022-04-21T11:30:00Z">
        <w:r w:rsidR="00530D73">
          <w:t>EAC mode</w:t>
        </w:r>
      </w:ins>
      <w:ins w:id="62" w:author="Lei Zhongding (Zander)" w:date="2022-04-21T11:52:00Z">
        <w:r>
          <w:t xml:space="preserve"> and the registration procedures when the EAC mode are activated/de-activated follow the registration procedure </w:t>
        </w:r>
      </w:ins>
      <w:ins w:id="63" w:author="Lei Zhongding (Zander)" w:date="2022-04-21T11:30:00Z">
        <w:r w:rsidR="00530D73">
          <w:t>specified in the clause 4.2.1.1.2 in TS</w:t>
        </w:r>
      </w:ins>
      <w:ins w:id="64" w:author="Lei Zhongding (Zander)" w:date="2022-04-21T11:53:00Z">
        <w:r>
          <w:t xml:space="preserve"> </w:t>
        </w:r>
      </w:ins>
      <w:ins w:id="65" w:author="Lei Zhongding (Zander)" w:date="2022-04-21T11:30:00Z">
        <w:r w:rsidR="00530D73">
          <w:t xml:space="preserve">23.502. </w:t>
        </w:r>
      </w:ins>
    </w:p>
    <w:p w14:paraId="188D62E9" w14:textId="77777777" w:rsidR="00530D73" w:rsidRDefault="00530D73" w:rsidP="00530D73">
      <w:pPr>
        <w:pStyle w:val="Heading3"/>
        <w:rPr>
          <w:ins w:id="66" w:author="Lei Zhongding (Zander)" w:date="2022-04-21T11:30:00Z"/>
        </w:rPr>
      </w:pPr>
      <w:ins w:id="67" w:author="Lei Zhongding (Zander)" w:date="2022-04-21T11:30:00Z">
        <w:r>
          <w:t>5.1.3</w:t>
        </w:r>
        <w:r>
          <w:tab/>
        </w:r>
        <w:bookmarkEnd w:id="44"/>
        <w:bookmarkEnd w:id="45"/>
        <w:bookmarkEnd w:id="46"/>
        <w:bookmarkEnd w:id="47"/>
        <w:bookmarkEnd w:id="48"/>
        <w:r w:rsidRPr="007D367D">
          <w:t>Evaluation</w:t>
        </w:r>
      </w:ins>
    </w:p>
    <w:p w14:paraId="031842EA" w14:textId="781B2C0E" w:rsidR="00530D73" w:rsidRPr="00EF5C68" w:rsidRDefault="00541314" w:rsidP="00530D73">
      <w:pPr>
        <w:rPr>
          <w:ins w:id="68" w:author="Lei Zhongding (Zander)" w:date="2022-04-21T11:30:00Z"/>
          <w:lang w:val="en-SG"/>
        </w:rPr>
      </w:pPr>
      <w:ins w:id="69" w:author="Lei Zhongding (Zander)" w:date="2022-04-21T11:47:00Z">
        <w:r>
          <w:t xml:space="preserve">This solution addresses </w:t>
        </w:r>
      </w:ins>
      <w:ins w:id="70" w:author="Lei Zhongding (Zander)" w:date="2022-04-21T11:48:00Z">
        <w:r>
          <w:t xml:space="preserve">part 2 of KI#2 through setting proper </w:t>
        </w:r>
      </w:ins>
      <w:ins w:id="71" w:author="Lei Zhongding (Zander)" w:date="2022-04-21T11:53:00Z">
        <w:r>
          <w:t xml:space="preserve">thresholds for activation/de-activation of the </w:t>
        </w:r>
      </w:ins>
      <w:ins w:id="72" w:author="Lei Zhongding (Zander)" w:date="2022-04-21T11:48:00Z">
        <w:r>
          <w:t>EAC</w:t>
        </w:r>
      </w:ins>
      <w:ins w:id="73" w:author="Lei Zhongding (Zander)" w:date="2022-04-21T11:53:00Z">
        <w:r>
          <w:t xml:space="preserve"> mode</w:t>
        </w:r>
      </w:ins>
      <w:ins w:id="74" w:author="Lei Zhongding (Zander)" w:date="2022-04-21T11:48:00Z">
        <w:r>
          <w:t xml:space="preserve">. </w:t>
        </w:r>
      </w:ins>
    </w:p>
    <w:p w14:paraId="44B7978A" w14:textId="77777777" w:rsidR="00530D73" w:rsidRPr="00541314" w:rsidRDefault="00530D73" w:rsidP="00A17662">
      <w:pPr>
        <w:jc w:val="center"/>
        <w:rPr>
          <w:rFonts w:cs="Arial"/>
          <w:noProof/>
          <w:color w:val="2E74B5"/>
          <w:sz w:val="24"/>
          <w:szCs w:val="24"/>
        </w:rPr>
      </w:pPr>
    </w:p>
    <w:p w14:paraId="1FBECC11" w14:textId="43C67D4A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>END OF CHANGES</w:t>
      </w:r>
      <w:r w:rsidRPr="00975EBF">
        <w:rPr>
          <w:rFonts w:cs="Arial"/>
          <w:noProof/>
          <w:color w:val="2E74B5"/>
          <w:sz w:val="24"/>
          <w:szCs w:val="24"/>
        </w:rPr>
        <w:tab/>
        <w:t>***</w:t>
      </w:r>
    </w:p>
    <w:sectPr w:rsidR="00A17662" w:rsidRPr="00975EB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8897D" w14:textId="77777777" w:rsidR="0079754C" w:rsidRDefault="0079754C">
      <w:r>
        <w:separator/>
      </w:r>
    </w:p>
  </w:endnote>
  <w:endnote w:type="continuationSeparator" w:id="0">
    <w:p w14:paraId="1FF7C1B9" w14:textId="77777777" w:rsidR="0079754C" w:rsidRDefault="0079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CEBED" w14:textId="77777777" w:rsidR="0079754C" w:rsidRDefault="0079754C">
      <w:r>
        <w:separator/>
      </w:r>
    </w:p>
  </w:footnote>
  <w:footnote w:type="continuationSeparator" w:id="0">
    <w:p w14:paraId="0BD2023D" w14:textId="77777777" w:rsidR="0079754C" w:rsidRDefault="00797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D14F32"/>
    <w:multiLevelType w:val="hybridMultilevel"/>
    <w:tmpl w:val="404AB752"/>
    <w:lvl w:ilvl="0" w:tplc="DD82451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4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6389"/>
    <w:rsid w:val="0005606C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0FE0"/>
    <w:rsid w:val="00184B6F"/>
    <w:rsid w:val="001861E5"/>
    <w:rsid w:val="001A1483"/>
    <w:rsid w:val="001B1652"/>
    <w:rsid w:val="001C3EC8"/>
    <w:rsid w:val="001D2BD4"/>
    <w:rsid w:val="001D6911"/>
    <w:rsid w:val="001E0B0E"/>
    <w:rsid w:val="00201947"/>
    <w:rsid w:val="00201A85"/>
    <w:rsid w:val="0020395B"/>
    <w:rsid w:val="002046CB"/>
    <w:rsid w:val="00204DC9"/>
    <w:rsid w:val="002062C0"/>
    <w:rsid w:val="00215130"/>
    <w:rsid w:val="00230002"/>
    <w:rsid w:val="00244C9A"/>
    <w:rsid w:val="00247216"/>
    <w:rsid w:val="00250AF9"/>
    <w:rsid w:val="00256518"/>
    <w:rsid w:val="002A1857"/>
    <w:rsid w:val="002C7F38"/>
    <w:rsid w:val="002F5055"/>
    <w:rsid w:val="0030628A"/>
    <w:rsid w:val="003300C1"/>
    <w:rsid w:val="00344867"/>
    <w:rsid w:val="0035122B"/>
    <w:rsid w:val="00353451"/>
    <w:rsid w:val="00371032"/>
    <w:rsid w:val="00371B44"/>
    <w:rsid w:val="00373657"/>
    <w:rsid w:val="003B064B"/>
    <w:rsid w:val="003C122B"/>
    <w:rsid w:val="003C5A97"/>
    <w:rsid w:val="003C7A04"/>
    <w:rsid w:val="003E2492"/>
    <w:rsid w:val="003F52B2"/>
    <w:rsid w:val="0040410D"/>
    <w:rsid w:val="00440414"/>
    <w:rsid w:val="004558E9"/>
    <w:rsid w:val="0045777E"/>
    <w:rsid w:val="004B27C9"/>
    <w:rsid w:val="004B3753"/>
    <w:rsid w:val="004C31D2"/>
    <w:rsid w:val="004D55C2"/>
    <w:rsid w:val="004F130F"/>
    <w:rsid w:val="004F247F"/>
    <w:rsid w:val="00500A42"/>
    <w:rsid w:val="00521131"/>
    <w:rsid w:val="00527C0B"/>
    <w:rsid w:val="00530D73"/>
    <w:rsid w:val="00540EAD"/>
    <w:rsid w:val="005410F6"/>
    <w:rsid w:val="00541314"/>
    <w:rsid w:val="005729C4"/>
    <w:rsid w:val="0059227B"/>
    <w:rsid w:val="005A28DC"/>
    <w:rsid w:val="005B0966"/>
    <w:rsid w:val="005B795D"/>
    <w:rsid w:val="005D51B7"/>
    <w:rsid w:val="005E18AF"/>
    <w:rsid w:val="00613820"/>
    <w:rsid w:val="00630C3A"/>
    <w:rsid w:val="00652248"/>
    <w:rsid w:val="00657B80"/>
    <w:rsid w:val="00673375"/>
    <w:rsid w:val="00675B3C"/>
    <w:rsid w:val="006805DB"/>
    <w:rsid w:val="00683DF8"/>
    <w:rsid w:val="0069495C"/>
    <w:rsid w:val="006C6B16"/>
    <w:rsid w:val="006D340A"/>
    <w:rsid w:val="00715A1D"/>
    <w:rsid w:val="0072010D"/>
    <w:rsid w:val="00727741"/>
    <w:rsid w:val="00760BB0"/>
    <w:rsid w:val="0076157A"/>
    <w:rsid w:val="00763B2F"/>
    <w:rsid w:val="00784593"/>
    <w:rsid w:val="00797327"/>
    <w:rsid w:val="0079754C"/>
    <w:rsid w:val="007A00EF"/>
    <w:rsid w:val="007B19EA"/>
    <w:rsid w:val="007C0A2D"/>
    <w:rsid w:val="007C27B0"/>
    <w:rsid w:val="007D2E3D"/>
    <w:rsid w:val="007D367D"/>
    <w:rsid w:val="007E2C28"/>
    <w:rsid w:val="007F300B"/>
    <w:rsid w:val="008014C3"/>
    <w:rsid w:val="00842C0D"/>
    <w:rsid w:val="00850812"/>
    <w:rsid w:val="00876B9A"/>
    <w:rsid w:val="008933BF"/>
    <w:rsid w:val="008A10C4"/>
    <w:rsid w:val="008B0248"/>
    <w:rsid w:val="008C475A"/>
    <w:rsid w:val="008D7BBC"/>
    <w:rsid w:val="008F5F33"/>
    <w:rsid w:val="009074DC"/>
    <w:rsid w:val="0091046A"/>
    <w:rsid w:val="00911282"/>
    <w:rsid w:val="00926ABD"/>
    <w:rsid w:val="009320DD"/>
    <w:rsid w:val="00947F4E"/>
    <w:rsid w:val="00956CC3"/>
    <w:rsid w:val="00966D47"/>
    <w:rsid w:val="00975EBF"/>
    <w:rsid w:val="00992312"/>
    <w:rsid w:val="009C0DED"/>
    <w:rsid w:val="00A17662"/>
    <w:rsid w:val="00A243C9"/>
    <w:rsid w:val="00A36517"/>
    <w:rsid w:val="00A37D7F"/>
    <w:rsid w:val="00A46410"/>
    <w:rsid w:val="00A57688"/>
    <w:rsid w:val="00A84A94"/>
    <w:rsid w:val="00AD1DAA"/>
    <w:rsid w:val="00AE1A71"/>
    <w:rsid w:val="00AF1E23"/>
    <w:rsid w:val="00AF7F81"/>
    <w:rsid w:val="00B01AFF"/>
    <w:rsid w:val="00B020A1"/>
    <w:rsid w:val="00B05CC7"/>
    <w:rsid w:val="00B07574"/>
    <w:rsid w:val="00B27E39"/>
    <w:rsid w:val="00B350D8"/>
    <w:rsid w:val="00B61B78"/>
    <w:rsid w:val="00B76763"/>
    <w:rsid w:val="00B7732B"/>
    <w:rsid w:val="00B879F0"/>
    <w:rsid w:val="00BC25AA"/>
    <w:rsid w:val="00C022E3"/>
    <w:rsid w:val="00C4712D"/>
    <w:rsid w:val="00C555C9"/>
    <w:rsid w:val="00C77860"/>
    <w:rsid w:val="00C84AA7"/>
    <w:rsid w:val="00C94F55"/>
    <w:rsid w:val="00CA7D62"/>
    <w:rsid w:val="00CB07A8"/>
    <w:rsid w:val="00CC7498"/>
    <w:rsid w:val="00CD4A57"/>
    <w:rsid w:val="00CF51EB"/>
    <w:rsid w:val="00D03872"/>
    <w:rsid w:val="00D33604"/>
    <w:rsid w:val="00D37B08"/>
    <w:rsid w:val="00D437FF"/>
    <w:rsid w:val="00D504AD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312C3"/>
    <w:rsid w:val="00E91FE1"/>
    <w:rsid w:val="00EA5E95"/>
    <w:rsid w:val="00ED0213"/>
    <w:rsid w:val="00ED4954"/>
    <w:rsid w:val="00EE0943"/>
    <w:rsid w:val="00EE33A2"/>
    <w:rsid w:val="00EF5C68"/>
    <w:rsid w:val="00F029B8"/>
    <w:rsid w:val="00F67A1C"/>
    <w:rsid w:val="00F73150"/>
    <w:rsid w:val="00F82C5B"/>
    <w:rsid w:val="00F8555F"/>
    <w:rsid w:val="00FA6195"/>
    <w:rsid w:val="00FE014F"/>
    <w:rsid w:val="00FE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B5570"/>
  <w15:chartTrackingRefBased/>
  <w15:docId w15:val="{309C877E-FF4D-434C-993B-A06732D7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0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C778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D02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ED02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D0213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673375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30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30D7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2022-05-09T07:14:00Z</dcterms:created>
  <dcterms:modified xsi:type="dcterms:W3CDTF">2022-05-09T07:15:00Z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(3)IR7nOzsR8jGrgWNwdFt+k6EIDdM0PafZHKDTCTsjKzgeMV7p9VzdjRe3CJs4CEBn1lXfNgV2
s3RmTYWLZMeF882tJy4Hn+HN+QVM6dlTjvhb+8AznmpxZ9i5fDOG6Xnu1x/ZWHrYq6JplK3n
F5trrcBm8lIU1mmXi50HT+Jngtlz8KxPTKsTGXQXIiO66ULQPuKpIYQ+YhnB8hJj7txYMxf9
8u7Hi4npso0Bn04lOz</vt:lpwstr>
  </property>
  <property fmtid="{D5CDD505-2E9C-101B-9397-08002B2CF9AE}" pid="3" name="_2015_ms_pID_7253431">
    <vt:lpwstr>tC/nbvQut0kGg/i1hL5gX6O2dmI24vE31Gg+Dxhi8KH6AbGDInL76/
jRV5eLolORCfS/zPL8K5KkVYH4P3W6wv6DhYqNjIhZ9MRDYRNfTg6UlXFPqdtHjswxuY8nOp
pT1Mux8BzWSOb9pEgGUBz1TRBVI1umYWqv8zdnvrrVlq5ZncNa/jH/PCbIcKk6LDXXApRnFK
Rclu4rmppNGSDRGXjsc2kPb37uksoZm9KH2E</vt:lpwstr>
  </property>
  <property fmtid="{D5CDD505-2E9C-101B-9397-08002B2CF9AE}" pid="4" name="_2015_ms_pID_7253432">
    <vt:lpwstr>Nw==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1652066029</vt:lpwstr>
  </property>
</Properties>
</file>